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20A4347B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</w:t>
      </w:r>
      <w:r w:rsidR="00D6412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6C1B49">
        <w:rPr>
          <w:b/>
          <w:iCs/>
          <w:noProof/>
          <w:sz w:val="28"/>
        </w:rPr>
        <w:t>9072</w:t>
      </w:r>
      <w:bookmarkStart w:id="2" w:name="_GoBack"/>
      <w:bookmarkEnd w:id="2"/>
    </w:p>
    <w:p w14:paraId="5729BE28" w14:textId="2AA727F0" w:rsidR="00EC1C30" w:rsidRPr="00391155" w:rsidRDefault="00D6412F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EC1C3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6</w:t>
      </w:r>
      <w:r w:rsidR="00EC1C30" w:rsidRPr="00391155">
        <w:rPr>
          <w:rFonts w:eastAsia="Arial Unicode MS" w:cs="Arial"/>
          <w:b/>
          <w:bCs/>
          <w:sz w:val="24"/>
        </w:rPr>
        <w:t xml:space="preserve"> – </w:t>
      </w:r>
      <w:r w:rsidR="00EC1C3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0</w:t>
      </w:r>
      <w:r w:rsidR="00EC1C30"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="00EC1C30"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C1C30" w:rsidRPr="00391155">
        <w:rPr>
          <w:rFonts w:eastAsia="Arial Unicode MS" w:cs="Arial"/>
          <w:b/>
          <w:bCs/>
          <w:sz w:val="24"/>
        </w:rPr>
        <w:t>2020</w:t>
      </w:r>
      <w:r w:rsidR="00EC1C30">
        <w:rPr>
          <w:rFonts w:eastAsia="Arial Unicode MS" w:cs="Arial"/>
          <w:b/>
          <w:bCs/>
          <w:sz w:val="24"/>
        </w:rPr>
        <w:t>, Electronic meeting</w:t>
      </w:r>
      <w:r w:rsidR="00EC1C30" w:rsidRPr="00391155">
        <w:rPr>
          <w:b/>
          <w:noProof/>
          <w:sz w:val="24"/>
        </w:rPr>
        <w:t xml:space="preserve"> </w:t>
      </w:r>
      <w:r w:rsidR="00EC1C30" w:rsidRPr="00391155">
        <w:rPr>
          <w:b/>
          <w:noProof/>
          <w:sz w:val="24"/>
        </w:rPr>
        <w:tab/>
      </w:r>
      <w:r w:rsidR="00EC1C30" w:rsidRPr="00391155">
        <w:rPr>
          <w:rFonts w:cs="Arial"/>
          <w:b/>
          <w:bCs/>
        </w:rPr>
        <w:t>(</w:t>
      </w:r>
      <w:r w:rsidR="00EC1C30" w:rsidRPr="00391155">
        <w:rPr>
          <w:rFonts w:cs="Arial"/>
          <w:b/>
          <w:bCs/>
          <w:color w:val="0000FF"/>
        </w:rPr>
        <w:t>revision of S2-200</w:t>
      </w:r>
      <w:r w:rsidR="00EC1C30">
        <w:rPr>
          <w:rFonts w:cs="Arial"/>
          <w:b/>
          <w:bCs/>
          <w:color w:val="0000FF"/>
        </w:rPr>
        <w:t>xxxx</w:t>
      </w:r>
      <w:r w:rsidR="00EC1C30"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2D03DFC0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13CD3">
        <w:rPr>
          <w:rFonts w:ascii="Arial" w:hAnsi="Arial" w:cs="Arial"/>
          <w:b/>
        </w:rPr>
        <w:t>Nokia, Nokia Shanghai Bell</w:t>
      </w:r>
    </w:p>
    <w:p w14:paraId="239BC832" w14:textId="180FBA8D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D6412F">
        <w:rPr>
          <w:rFonts w:ascii="Arial" w:hAnsi="Arial" w:cs="Arial"/>
          <w:b/>
        </w:rPr>
        <w:t>Conclusions update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46BC42D9" w14:textId="156CFA63" w:rsidR="00D6412F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695629" w:rsidRPr="33816131">
        <w:rPr>
          <w:rFonts w:ascii="Arial" w:hAnsi="Arial" w:cs="Arial"/>
          <w:i/>
          <w:iCs/>
        </w:rPr>
        <w:t>This contribution</w:t>
      </w:r>
      <w:r w:rsidR="00695629">
        <w:rPr>
          <w:rFonts w:ascii="Arial" w:hAnsi="Arial" w:cs="Arial"/>
          <w:i/>
          <w:iCs/>
        </w:rPr>
        <w:t xml:space="preserve"> updates the conclusions for KI#1 to solve open ENs.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042001E2" w14:textId="0FEEABDC" w:rsidR="00D6412F" w:rsidRDefault="00071393" w:rsidP="00F27562">
      <w:pPr>
        <w:rPr>
          <w:lang w:eastAsia="ko-KR"/>
        </w:rPr>
      </w:pPr>
      <w:r>
        <w:rPr>
          <w:lang w:eastAsia="ko-KR"/>
        </w:rPr>
        <w:t xml:space="preserve">There are </w:t>
      </w:r>
      <w:r w:rsidR="00D6412F">
        <w:rPr>
          <w:lang w:eastAsia="ko-KR"/>
        </w:rPr>
        <w:t>2 open Editor’s Notes</w:t>
      </w:r>
      <w:r>
        <w:rPr>
          <w:lang w:eastAsia="ko-KR"/>
        </w:rPr>
        <w:t xml:space="preserve"> in the conclusions for KI#1</w:t>
      </w:r>
      <w:r w:rsidR="00771B46">
        <w:rPr>
          <w:lang w:eastAsia="ko-KR"/>
        </w:rPr>
        <w:t>:</w:t>
      </w:r>
      <w:r w:rsidR="00D6412F">
        <w:rPr>
          <w:lang w:eastAsia="ko-KR"/>
        </w:rPr>
        <w:t xml:space="preserve"> </w:t>
      </w:r>
    </w:p>
    <w:p w14:paraId="1B695ABE" w14:textId="77777777" w:rsidR="006516F8" w:rsidRDefault="00071393" w:rsidP="006516F8">
      <w:pPr>
        <w:pStyle w:val="EditorsNote"/>
        <w:rPr>
          <w:lang w:eastAsia="zh-CN"/>
        </w:rPr>
      </w:pPr>
      <w:r>
        <w:rPr>
          <w:lang w:val="en-US" w:eastAsia="zh-CN"/>
        </w:rPr>
        <w:t xml:space="preserve">1. </w:t>
      </w:r>
      <w:r w:rsidR="00531A28" w:rsidRPr="00B10691">
        <w:rPr>
          <w:lang w:eastAsia="zh-CN"/>
        </w:rPr>
        <w:t>Editor’s note: Whether the DS-TT or NW-TT regenerates the Announce messages for the Master ports in DS-TT(s) is FFS.</w:t>
      </w:r>
    </w:p>
    <w:p w14:paraId="7E04669F" w14:textId="31942557" w:rsidR="00165835" w:rsidRPr="006516F8" w:rsidRDefault="00165835" w:rsidP="006516F8">
      <w:pPr>
        <w:pStyle w:val="EditorsNote"/>
        <w:ind w:left="0" w:firstLine="0"/>
        <w:rPr>
          <w:lang w:eastAsia="zh-CN"/>
        </w:rPr>
      </w:pPr>
      <w:r>
        <w:rPr>
          <w:color w:val="auto"/>
          <w:lang w:val="en-US" w:eastAsia="zh-CN"/>
        </w:rPr>
        <w:t>Regeneration of the Announce messages at the Master port involves the increase of the stepsRemoved field</w:t>
      </w:r>
      <w:r w:rsidR="00192D7A">
        <w:rPr>
          <w:color w:val="auto"/>
          <w:lang w:val="en-US" w:eastAsia="zh-CN"/>
        </w:rPr>
        <w:t xml:space="preserve"> and</w:t>
      </w:r>
      <w:r>
        <w:rPr>
          <w:color w:val="auto"/>
          <w:lang w:val="en-US" w:eastAsia="zh-CN"/>
        </w:rPr>
        <w:t xml:space="preserve"> replacement of the sourcePortIdentity field with its portIdentity before running the PortAnnounceTransmit state machine to send Announce messages to a node outside the 5GS. SourcePortIdentity </w:t>
      </w:r>
      <w:r w:rsidRPr="00165835">
        <w:rPr>
          <w:color w:val="auto"/>
          <w:lang w:val="en-US" w:eastAsia="zh-CN"/>
        </w:rPr>
        <w:t>is the portIdentity of the egress port on which the respective message is sent</w:t>
      </w:r>
      <w:r w:rsidR="00A2396A">
        <w:rPr>
          <w:color w:val="auto"/>
          <w:lang w:val="en-US" w:eastAsia="zh-CN"/>
        </w:rPr>
        <w:t xml:space="preserve">, it </w:t>
      </w:r>
      <w:r>
        <w:rPr>
          <w:color w:val="auto"/>
          <w:lang w:val="en-US" w:eastAsia="zh-CN"/>
        </w:rPr>
        <w:t xml:space="preserve">is </w:t>
      </w:r>
      <w:r w:rsidR="00A2396A">
        <w:rPr>
          <w:color w:val="auto"/>
          <w:lang w:val="en-US" w:eastAsia="zh-CN"/>
        </w:rPr>
        <w:t>part</w:t>
      </w:r>
      <w:r>
        <w:rPr>
          <w:color w:val="auto"/>
          <w:lang w:val="en-US" w:eastAsia="zh-CN"/>
        </w:rPr>
        <w:t xml:space="preserve"> of the PTP message header and has two attributes</w:t>
      </w:r>
      <w:r w:rsidR="00A2396A">
        <w:rPr>
          <w:color w:val="auto"/>
          <w:lang w:val="en-US" w:eastAsia="zh-CN"/>
        </w:rPr>
        <w:t xml:space="preserve"> (IEEE Std 802.1AS-2020 clause 8.5.2.1)</w:t>
      </w:r>
      <w:r>
        <w:rPr>
          <w:color w:val="auto"/>
          <w:lang w:val="en-US" w:eastAsia="zh-CN"/>
        </w:rPr>
        <w:t>:</w:t>
      </w:r>
    </w:p>
    <w:p w14:paraId="06EA7C90" w14:textId="336BCA54" w:rsidR="00A2396A" w:rsidRDefault="00A2396A" w:rsidP="007E33EF">
      <w:pPr>
        <w:pStyle w:val="EditorsNote"/>
        <w:numPr>
          <w:ilvl w:val="0"/>
          <w:numId w:val="18"/>
        </w:numPr>
        <w:rPr>
          <w:color w:val="auto"/>
          <w:lang w:val="en-US" w:eastAsia="zh-CN"/>
        </w:rPr>
      </w:pPr>
      <w:r w:rsidRPr="00A2396A">
        <w:rPr>
          <w:color w:val="auto"/>
          <w:lang w:val="en-US" w:eastAsia="zh-CN"/>
        </w:rPr>
        <w:t>portIdentity.clockIdentity: The clockIdentity is an 8-octet array. Each PTP instance shall be associated with a single clockIdentity value. This value shall be unique within a PTP Network.</w:t>
      </w:r>
      <w:r>
        <w:rPr>
          <w:color w:val="auto"/>
          <w:lang w:val="en-US" w:eastAsia="zh-CN"/>
        </w:rPr>
        <w:t xml:space="preserve"> </w:t>
      </w:r>
      <w:r w:rsidRPr="00A2396A">
        <w:rPr>
          <w:color w:val="auto"/>
          <w:lang w:val="en-US" w:eastAsia="zh-CN"/>
        </w:rPr>
        <w:t>The clockIdentity is not a protocol address; it is an identifier</w:t>
      </w:r>
      <w:r>
        <w:rPr>
          <w:color w:val="auto"/>
          <w:lang w:val="en-US" w:eastAsia="zh-CN"/>
        </w:rPr>
        <w:t xml:space="preserve"> (although the clockIdentity can be constructed using a MAC address, this is not required in PTP standard implementation)</w:t>
      </w:r>
      <w:r w:rsidRPr="00A2396A">
        <w:rPr>
          <w:color w:val="auto"/>
          <w:lang w:val="en-US" w:eastAsia="zh-CN"/>
        </w:rPr>
        <w:t>.</w:t>
      </w:r>
      <w:r>
        <w:rPr>
          <w:color w:val="auto"/>
          <w:lang w:val="en-US" w:eastAsia="zh-CN"/>
        </w:rPr>
        <w:t xml:space="preserve"> The construction of clockIdentity values are specified in IEEE Std 1588-2019 clause 7.5.2.2.2).</w:t>
      </w:r>
    </w:p>
    <w:p w14:paraId="651DE423" w14:textId="582ABC3F" w:rsidR="00071393" w:rsidRPr="00A2396A" w:rsidRDefault="00A2396A" w:rsidP="000E37B8">
      <w:pPr>
        <w:pStyle w:val="EditorsNote"/>
        <w:numPr>
          <w:ilvl w:val="0"/>
          <w:numId w:val="18"/>
        </w:numPr>
        <w:rPr>
          <w:color w:val="auto"/>
          <w:lang w:val="en-US" w:eastAsia="zh-CN"/>
        </w:rPr>
      </w:pPr>
      <w:r w:rsidRPr="00A2396A">
        <w:rPr>
          <w:color w:val="auto"/>
          <w:lang w:val="en-US" w:eastAsia="zh-CN"/>
        </w:rPr>
        <w:t>portIdentity.portNumber: The portNumber values for the PTP Ports on a time-aware system shall be distinct in the range 1, 2, …,</w:t>
      </w:r>
      <w:r>
        <w:rPr>
          <w:color w:val="auto"/>
          <w:lang w:val="en-US" w:eastAsia="zh-CN"/>
        </w:rPr>
        <w:t xml:space="preserve"> </w:t>
      </w:r>
      <w:r w:rsidRPr="00A2396A">
        <w:rPr>
          <w:color w:val="auto"/>
          <w:lang w:val="en-US" w:eastAsia="zh-CN"/>
        </w:rPr>
        <w:t>0xFFFE.</w:t>
      </w:r>
    </w:p>
    <w:p w14:paraId="291351A0" w14:textId="18BF9171" w:rsidR="00192D7A" w:rsidRDefault="00192D7A" w:rsidP="00192D7A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When a gPTP port runs the PortAnnounceReceive state machine</w:t>
      </w:r>
      <w:r w:rsidR="00C02407">
        <w:rPr>
          <w:color w:val="auto"/>
          <w:lang w:val="en-US" w:eastAsia="zh-CN"/>
        </w:rPr>
        <w:t xml:space="preserve"> (within the BMCA state machines)</w:t>
      </w:r>
      <w:r>
        <w:rPr>
          <w:color w:val="auto"/>
          <w:lang w:val="en-US" w:eastAsia="zh-CN"/>
        </w:rPr>
        <w:t>, if a received Announce message was sent by the current PTP instan</w:t>
      </w:r>
      <w:r w:rsidR="008806F4">
        <w:rPr>
          <w:color w:val="auto"/>
          <w:lang w:val="en-US" w:eastAsia="zh-CN"/>
        </w:rPr>
        <w:t>c</w:t>
      </w:r>
      <w:r>
        <w:rPr>
          <w:color w:val="auto"/>
          <w:lang w:val="en-US" w:eastAsia="zh-CN"/>
        </w:rPr>
        <w:t xml:space="preserve">e, i.e., </w:t>
      </w:r>
      <w:r w:rsidRPr="00192D7A">
        <w:rPr>
          <w:color w:val="auto"/>
          <w:lang w:val="en-US" w:eastAsia="zh-CN"/>
        </w:rPr>
        <w:t>if sourcePortIdentity.clockIdentity is equal t</w:t>
      </w:r>
      <w:r>
        <w:rPr>
          <w:color w:val="auto"/>
          <w:lang w:val="en-US" w:eastAsia="zh-CN"/>
        </w:rPr>
        <w:t xml:space="preserve">o </w:t>
      </w:r>
      <w:r w:rsidRPr="00192D7A">
        <w:rPr>
          <w:color w:val="auto"/>
          <w:lang w:val="en-US" w:eastAsia="zh-CN"/>
        </w:rPr>
        <w:t xml:space="preserve">thisClock </w:t>
      </w:r>
      <w:r>
        <w:rPr>
          <w:color w:val="auto"/>
          <w:lang w:val="en-US" w:eastAsia="zh-CN"/>
        </w:rPr>
        <w:t>(t</w:t>
      </w:r>
      <w:r w:rsidRPr="00192D7A">
        <w:rPr>
          <w:color w:val="auto"/>
          <w:lang w:val="en-US" w:eastAsia="zh-CN"/>
        </w:rPr>
        <w:t>he clockIdentity of the current PTP Instance</w:t>
      </w:r>
      <w:r>
        <w:rPr>
          <w:color w:val="auto"/>
          <w:lang w:val="en-US" w:eastAsia="zh-CN"/>
        </w:rPr>
        <w:t xml:space="preserve">), the Announce message is not qualified and thus, it is discarded. For UL synchronization, </w:t>
      </w:r>
      <w:r w:rsidRPr="00192D7A">
        <w:rPr>
          <w:color w:val="auto"/>
          <w:lang w:val="en-US" w:eastAsia="zh-CN"/>
        </w:rPr>
        <w:t>if NW-TT regenerates Announce messages</w:t>
      </w:r>
      <w:r>
        <w:rPr>
          <w:color w:val="auto"/>
          <w:lang w:val="en-US" w:eastAsia="zh-CN"/>
        </w:rPr>
        <w:t xml:space="preserve"> (i.e. updates the clockIdentity)</w:t>
      </w:r>
      <w:r w:rsidRPr="00192D7A">
        <w:rPr>
          <w:color w:val="auto"/>
          <w:lang w:val="en-US" w:eastAsia="zh-CN"/>
        </w:rPr>
        <w:t>, when the announce message arrives to the destination DS-TT</w:t>
      </w:r>
      <w:r>
        <w:rPr>
          <w:color w:val="auto"/>
          <w:lang w:val="en-US" w:eastAsia="zh-CN"/>
        </w:rPr>
        <w:t xml:space="preserve"> port</w:t>
      </w:r>
      <w:r w:rsidRPr="00192D7A">
        <w:rPr>
          <w:color w:val="auto"/>
          <w:lang w:val="en-US" w:eastAsia="zh-CN"/>
        </w:rPr>
        <w:t xml:space="preserve">, the </w:t>
      </w:r>
      <w:r>
        <w:rPr>
          <w:color w:val="auto"/>
          <w:lang w:val="en-US" w:eastAsia="zh-CN"/>
        </w:rPr>
        <w:t xml:space="preserve">Announce </w:t>
      </w:r>
      <w:r w:rsidRPr="00192D7A">
        <w:rPr>
          <w:color w:val="auto"/>
          <w:lang w:val="en-US" w:eastAsia="zh-CN"/>
        </w:rPr>
        <w:t>message will be discarded</w:t>
      </w:r>
      <w:r>
        <w:rPr>
          <w:color w:val="auto"/>
          <w:lang w:val="en-US" w:eastAsia="zh-CN"/>
        </w:rPr>
        <w:t xml:space="preserve"> if the DS-TT port is </w:t>
      </w:r>
      <w:r w:rsidR="00C02407">
        <w:rPr>
          <w:color w:val="auto"/>
          <w:lang w:val="en-US" w:eastAsia="zh-CN"/>
        </w:rPr>
        <w:t xml:space="preserve">also </w:t>
      </w:r>
      <w:r>
        <w:rPr>
          <w:color w:val="auto"/>
          <w:lang w:val="en-US" w:eastAsia="zh-CN"/>
        </w:rPr>
        <w:t xml:space="preserve">running </w:t>
      </w:r>
      <w:r w:rsidR="00C02407">
        <w:rPr>
          <w:color w:val="auto"/>
          <w:lang w:val="en-US" w:eastAsia="zh-CN"/>
        </w:rPr>
        <w:t>PortAnnounceReceive state machine.</w:t>
      </w:r>
    </w:p>
    <w:p w14:paraId="0EDB2247" w14:textId="6A7FF082" w:rsidR="00192D7A" w:rsidRDefault="00C02407" w:rsidP="00192D7A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Additionally, </w:t>
      </w:r>
      <w:r w:rsidR="006516F8">
        <w:rPr>
          <w:color w:val="auto"/>
          <w:lang w:val="en-US" w:eastAsia="zh-CN"/>
        </w:rPr>
        <w:t>source address for all Sync, Follow</w:t>
      </w:r>
      <w:r w:rsidR="002028A9">
        <w:rPr>
          <w:color w:val="auto"/>
          <w:lang w:val="en-US" w:eastAsia="zh-CN"/>
        </w:rPr>
        <w:t>_</w:t>
      </w:r>
      <w:r w:rsidR="006516F8">
        <w:rPr>
          <w:color w:val="auto"/>
          <w:lang w:val="en-US" w:eastAsia="zh-CN"/>
        </w:rPr>
        <w:t xml:space="preserve">Up, Pdelay_Req, Pdelay_Resp, and Pdelay_Resp_Up messages shall use the 5G Bridge MAC address. In release 16, the 5G Bridge MAC address is not known at the DS-TT as it is </w:t>
      </w:r>
      <w:r w:rsidR="00625FC0">
        <w:rPr>
          <w:color w:val="auto"/>
          <w:lang w:val="en-US" w:eastAsia="zh-CN"/>
        </w:rPr>
        <w:t>forwarded</w:t>
      </w:r>
      <w:r w:rsidR="006516F8">
        <w:rPr>
          <w:color w:val="auto"/>
          <w:lang w:val="en-US" w:eastAsia="zh-CN"/>
        </w:rPr>
        <w:t xml:space="preserve"> within the BMIC</w:t>
      </w:r>
      <w:r w:rsidR="00625FC0">
        <w:rPr>
          <w:color w:val="auto"/>
          <w:lang w:val="en-US" w:eastAsia="zh-CN"/>
        </w:rPr>
        <w:t xml:space="preserve"> between the NW-TT and TSN AF</w:t>
      </w:r>
      <w:r w:rsidR="006516F8">
        <w:rPr>
          <w:color w:val="auto"/>
          <w:lang w:val="en-US" w:eastAsia="zh-CN"/>
        </w:rPr>
        <w:t xml:space="preserve">. For UL sync in release 17, if the NW-TT is not involved with timestamping or other corrections when </w:t>
      </w:r>
      <w:r w:rsidR="00625FC0">
        <w:rPr>
          <w:color w:val="auto"/>
          <w:lang w:val="en-US" w:eastAsia="zh-CN"/>
        </w:rPr>
        <w:t>the UPF forwards</w:t>
      </w:r>
      <w:r w:rsidR="006516F8">
        <w:rPr>
          <w:color w:val="auto"/>
          <w:lang w:val="en-US" w:eastAsia="zh-CN"/>
        </w:rPr>
        <w:t xml:space="preserve"> these gPTP messages within the 5GS (e.g. the UPF forwards gPTP messages transparently between two DS-TTs in UL sync), the NW-TT can not modify the Ethernet frame to update the source address. </w:t>
      </w:r>
      <w:r w:rsidR="00625FC0">
        <w:rPr>
          <w:color w:val="auto"/>
          <w:lang w:val="en-US" w:eastAsia="zh-CN"/>
        </w:rPr>
        <w:t>If the DS-TT for UL sync is mirroring the same operations as the NW-TT for DL sync as considered in KI#1 conclusions, the DS-TT should be able to update the Ethernet frame with the correct source address</w:t>
      </w:r>
      <w:r w:rsidR="006F0B10">
        <w:rPr>
          <w:color w:val="auto"/>
          <w:lang w:val="en-US" w:eastAsia="zh-CN"/>
        </w:rPr>
        <w:t xml:space="preserve"> or always involve the NW-TT gPTP messages processing</w:t>
      </w:r>
      <w:r w:rsidR="00625FC0">
        <w:rPr>
          <w:color w:val="auto"/>
          <w:lang w:val="en-US" w:eastAsia="zh-CN"/>
        </w:rPr>
        <w:t>.</w:t>
      </w:r>
    </w:p>
    <w:p w14:paraId="331D810D" w14:textId="2893D4CE" w:rsidR="00843147" w:rsidRDefault="00843147" w:rsidP="00192D7A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Following figure reflects the status quo in current conclusion</w:t>
      </w:r>
      <w:r w:rsidR="009854B0">
        <w:rPr>
          <w:color w:val="auto"/>
          <w:lang w:val="en-US" w:eastAsia="zh-CN"/>
        </w:rPr>
        <w:t>, where in the NW-TT re-generates announce message for the end station</w:t>
      </w:r>
      <w:r w:rsidR="00883DF5">
        <w:rPr>
          <w:color w:val="auto"/>
          <w:lang w:val="en-US" w:eastAsia="zh-CN"/>
        </w:rPr>
        <w:t>. This can result in a situation when the DS-TT has to discard the Announce message if the clock identity is obsolete.</w:t>
      </w:r>
    </w:p>
    <w:p w14:paraId="75F28D35" w14:textId="48C171DB" w:rsidR="00843147" w:rsidRDefault="00D71357" w:rsidP="00192D7A">
      <w:pPr>
        <w:pStyle w:val="EditorsNote"/>
        <w:ind w:left="0" w:firstLine="0"/>
        <w:rPr>
          <w:color w:val="auto"/>
          <w:lang w:val="en-US" w:eastAsia="zh-CN"/>
        </w:rPr>
      </w:pPr>
      <w:r>
        <w:object w:dxaOrig="28321" w:dyaOrig="7600" w14:anchorId="76859E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9pt" o:ole="">
            <v:imagedata r:id="rId14" o:title=""/>
          </v:shape>
          <o:OLEObject Type="Embed" ProgID="Visio.Drawing.15" ShapeID="_x0000_i1025" DrawAspect="Content" ObjectID="_1666442199" r:id="rId15"/>
        </w:object>
      </w:r>
    </w:p>
    <w:p w14:paraId="28D61892" w14:textId="0EA64259" w:rsidR="009854B0" w:rsidRDefault="009854B0" w:rsidP="00192D7A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Figure 1: only NW-TT re-generates announce message for UL and DL Time Sync (when the egress port acts as the master port). </w:t>
      </w:r>
    </w:p>
    <w:p w14:paraId="1B4BFC18" w14:textId="33B9559F" w:rsidR="009854B0" w:rsidRDefault="009854B0" w:rsidP="00192D7A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Following figure reflects the </w:t>
      </w:r>
      <w:r w:rsidR="00883DF5">
        <w:rPr>
          <w:color w:val="auto"/>
          <w:lang w:val="en-US" w:eastAsia="zh-CN"/>
        </w:rPr>
        <w:t xml:space="preserve">alternative </w:t>
      </w:r>
      <w:r>
        <w:rPr>
          <w:color w:val="auto"/>
          <w:lang w:val="en-US" w:eastAsia="zh-CN"/>
        </w:rPr>
        <w:t>where in either DS-TT or NW-TT is able to regenerate Announce messages, if the egress port acts as a master port:</w:t>
      </w:r>
    </w:p>
    <w:p w14:paraId="182E7291" w14:textId="2333EE75" w:rsidR="009854B0" w:rsidRDefault="005312C7" w:rsidP="00192D7A">
      <w:pPr>
        <w:pStyle w:val="EditorsNote"/>
        <w:ind w:left="0" w:firstLine="0"/>
        <w:rPr>
          <w:color w:val="auto"/>
          <w:lang w:val="en-US" w:eastAsia="zh-CN"/>
        </w:rPr>
      </w:pPr>
      <w:r>
        <w:object w:dxaOrig="29680" w:dyaOrig="7201" w14:anchorId="580508EC">
          <v:shape id="_x0000_i1026" type="#_x0000_t75" style="width:481pt;height:116.5pt" o:ole="">
            <v:imagedata r:id="rId16" o:title=""/>
          </v:shape>
          <o:OLEObject Type="Embed" ProgID="Visio.Drawing.15" ShapeID="_x0000_i1026" DrawAspect="Content" ObjectID="_1666442200" r:id="rId17"/>
        </w:object>
      </w:r>
    </w:p>
    <w:p w14:paraId="31C9D08F" w14:textId="5E64E5B4" w:rsidR="009854B0" w:rsidRDefault="009854B0" w:rsidP="009854B0">
      <w:pPr>
        <w:pStyle w:val="EditorsNote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Figure 2: DS-TT and NW-TT capable of re-generating announce message for UL Time Sync (when the egress port acts as the master port). </w:t>
      </w:r>
    </w:p>
    <w:p w14:paraId="031A93A0" w14:textId="77777777" w:rsidR="009854B0" w:rsidRDefault="009854B0" w:rsidP="00192D7A">
      <w:pPr>
        <w:pStyle w:val="EditorsNote"/>
        <w:ind w:left="0" w:firstLine="0"/>
        <w:rPr>
          <w:color w:val="auto"/>
          <w:lang w:val="en-US" w:eastAsia="zh-CN"/>
        </w:rPr>
      </w:pPr>
    </w:p>
    <w:p w14:paraId="4A16AACC" w14:textId="77777777" w:rsidR="009854B0" w:rsidRDefault="009854B0" w:rsidP="00192D7A">
      <w:pPr>
        <w:pStyle w:val="EditorsNote"/>
        <w:ind w:left="0" w:firstLine="0"/>
        <w:rPr>
          <w:color w:val="auto"/>
          <w:lang w:val="en-US" w:eastAsia="zh-CN"/>
        </w:rPr>
      </w:pPr>
    </w:p>
    <w:p w14:paraId="1CDB47AF" w14:textId="17DD8D4A" w:rsidR="006516F8" w:rsidRPr="006516F8" w:rsidRDefault="006516F8" w:rsidP="00192D7A">
      <w:pPr>
        <w:pStyle w:val="EditorsNote"/>
        <w:ind w:left="0" w:firstLine="0"/>
        <w:rPr>
          <w:color w:val="auto"/>
          <w:lang w:val="en-US" w:eastAsia="zh-CN"/>
        </w:rPr>
      </w:pPr>
      <w:r w:rsidRPr="006516F8">
        <w:rPr>
          <w:b/>
          <w:bCs/>
          <w:color w:val="auto"/>
          <w:lang w:val="en-US" w:eastAsia="zh-CN"/>
        </w:rPr>
        <w:t xml:space="preserve">Proposal: </w:t>
      </w:r>
      <w:r>
        <w:rPr>
          <w:color w:val="auto"/>
          <w:lang w:val="en-US" w:eastAsia="zh-CN"/>
        </w:rPr>
        <w:t xml:space="preserve">NW-TT and DS-TT can regenerate the Announce messages before sending the announce message to a node outside the 5GS. </w:t>
      </w:r>
      <w:r w:rsidRPr="003F7930">
        <w:rPr>
          <w:color w:val="auto"/>
          <w:highlight w:val="yellow"/>
          <w:lang w:val="en-US" w:eastAsia="zh-CN"/>
        </w:rPr>
        <w:t xml:space="preserve">DS-TT should know 5G Bridge MAC address to </w:t>
      </w:r>
      <w:r w:rsidR="00B45526" w:rsidRPr="003F7930">
        <w:rPr>
          <w:color w:val="auto"/>
          <w:highlight w:val="yellow"/>
          <w:lang w:val="en-US" w:eastAsia="zh-CN"/>
        </w:rPr>
        <w:t xml:space="preserve">modify </w:t>
      </w:r>
      <w:r w:rsidR="00625FC0" w:rsidRPr="003F7930">
        <w:rPr>
          <w:color w:val="auto"/>
          <w:highlight w:val="yellow"/>
          <w:lang w:val="en-US" w:eastAsia="zh-CN"/>
        </w:rPr>
        <w:t>gPTP messages</w:t>
      </w:r>
      <w:r w:rsidR="00B45526" w:rsidRPr="003F7930">
        <w:rPr>
          <w:color w:val="auto"/>
          <w:highlight w:val="yellow"/>
          <w:lang w:val="en-US" w:eastAsia="zh-CN"/>
        </w:rPr>
        <w:t xml:space="preserve"> </w:t>
      </w:r>
      <w:r w:rsidR="0062609A" w:rsidRPr="003F7930">
        <w:rPr>
          <w:color w:val="auto"/>
          <w:highlight w:val="yellow"/>
          <w:lang w:val="en-US" w:eastAsia="zh-CN"/>
        </w:rPr>
        <w:t>if</w:t>
      </w:r>
      <w:r w:rsidR="00B45526" w:rsidRPr="003F7930">
        <w:rPr>
          <w:color w:val="auto"/>
          <w:highlight w:val="yellow"/>
          <w:lang w:val="en-US" w:eastAsia="zh-CN"/>
        </w:rPr>
        <w:t xml:space="preserve"> needed.</w:t>
      </w:r>
    </w:p>
    <w:p w14:paraId="67096656" w14:textId="7E549B6A" w:rsidR="00A2396A" w:rsidRPr="00165835" w:rsidRDefault="00A2396A" w:rsidP="00A2396A">
      <w:pPr>
        <w:pStyle w:val="EditorsNote"/>
        <w:ind w:left="851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</w:t>
      </w:r>
    </w:p>
    <w:p w14:paraId="37586AAF" w14:textId="5764039A" w:rsidR="00531A28" w:rsidRPr="00AD08A4" w:rsidRDefault="00071393" w:rsidP="00531A28">
      <w:pPr>
        <w:pStyle w:val="EditorsNote"/>
        <w:rPr>
          <w:lang w:eastAsia="ja-JP"/>
        </w:rPr>
      </w:pPr>
      <w:r>
        <w:rPr>
          <w:lang w:val="en-US" w:eastAsia="ja-JP"/>
        </w:rPr>
        <w:t xml:space="preserve">2. </w:t>
      </w:r>
      <w:r w:rsidR="00531A28" w:rsidRPr="00B10691">
        <w:rPr>
          <w:lang w:eastAsia="ja-JP"/>
        </w:rPr>
        <w:t>Editor's note:</w:t>
      </w:r>
      <w:r w:rsidR="00531A28" w:rsidRPr="00B10691">
        <w:rPr>
          <w:lang w:eastAsia="ja-JP"/>
        </w:rPr>
        <w:tab/>
        <w:t>Whether and how the DS-TT filters the receive Annou</w:t>
      </w:r>
      <w:r w:rsidR="00531A28" w:rsidRPr="00B10691">
        <w:rPr>
          <w:lang w:val="en-US" w:eastAsia="ja-JP"/>
        </w:rPr>
        <w:t>n</w:t>
      </w:r>
      <w:r w:rsidR="00531A28" w:rsidRPr="00B10691">
        <w:rPr>
          <w:lang w:eastAsia="ja-JP"/>
        </w:rPr>
        <w:t>ce/Syn</w:t>
      </w:r>
      <w:r w:rsidR="00531A28" w:rsidRPr="00B10691">
        <w:rPr>
          <w:lang w:val="en-US" w:eastAsia="ja-JP"/>
        </w:rPr>
        <w:t>c</w:t>
      </w:r>
      <w:r w:rsidR="00531A28" w:rsidRPr="00B10691">
        <w:rPr>
          <w:lang w:eastAsia="ja-JP"/>
        </w:rPr>
        <w:t xml:space="preserve"> messages are FFS.</w:t>
      </w:r>
    </w:p>
    <w:p w14:paraId="0E18D27E" w14:textId="75F2A798" w:rsidR="00071393" w:rsidRDefault="00071393" w:rsidP="00071393">
      <w:pPr>
        <w:rPr>
          <w:lang w:val="en-US" w:eastAsia="ko-KR"/>
        </w:rPr>
      </w:pPr>
      <w:r>
        <w:rPr>
          <w:lang w:val="en-US" w:eastAsia="ko-KR"/>
        </w:rPr>
        <w:t xml:space="preserve">Enabling the fintering of Announce messages forwarded from the DS-TT to the NW-TT can reduce the user plane traffic transmitted within the 5GS. However, </w:t>
      </w:r>
      <w:r w:rsidR="00D15FC1">
        <w:rPr>
          <w:lang w:val="en-US" w:eastAsia="ko-KR"/>
        </w:rPr>
        <w:t xml:space="preserve">such </w:t>
      </w:r>
      <w:r>
        <w:rPr>
          <w:lang w:val="en-US" w:eastAsia="ko-KR"/>
        </w:rPr>
        <w:t xml:space="preserve">optimization may </w:t>
      </w:r>
      <w:r w:rsidR="00D15FC1">
        <w:rPr>
          <w:lang w:val="en-US" w:eastAsia="ko-KR"/>
        </w:rPr>
        <w:t xml:space="preserve">result in several </w:t>
      </w:r>
      <w:r>
        <w:rPr>
          <w:lang w:val="en-US" w:eastAsia="ko-KR"/>
        </w:rPr>
        <w:t>technical issues as higlig</w:t>
      </w:r>
      <w:r w:rsidR="0072193A">
        <w:rPr>
          <w:lang w:val="en-US" w:eastAsia="ko-KR"/>
        </w:rPr>
        <w:t>h</w:t>
      </w:r>
      <w:r>
        <w:rPr>
          <w:lang w:val="en-US" w:eastAsia="ko-KR"/>
        </w:rPr>
        <w:t xml:space="preserve">ted in contribution S2-2007497: </w:t>
      </w:r>
    </w:p>
    <w:p w14:paraId="6AF5C7D1" w14:textId="38488B04" w:rsidR="00071393" w:rsidRPr="00071393" w:rsidRDefault="00071393" w:rsidP="00071393">
      <w:pPr>
        <w:ind w:left="284"/>
        <w:rPr>
          <w:i/>
          <w:iCs/>
          <w:lang w:eastAsia="ko-KR"/>
        </w:rPr>
      </w:pPr>
      <w:r w:rsidRPr="00071393">
        <w:rPr>
          <w:i/>
          <w:iCs/>
          <w:lang w:eastAsia="ko-KR"/>
        </w:rPr>
        <w:t>1)</w:t>
      </w:r>
      <w:r w:rsidRPr="00071393">
        <w:rPr>
          <w:i/>
          <w:iCs/>
          <w:lang w:eastAsia="ko-KR"/>
        </w:rPr>
        <w:tab/>
        <w:t>if there is no change, the NW-TT/DS-TT port does not send the received Announce message to NW-TT BMCA function</w:t>
      </w:r>
    </w:p>
    <w:p w14:paraId="71FF9E66" w14:textId="77777777" w:rsidR="00071393" w:rsidRPr="00071393" w:rsidRDefault="00071393" w:rsidP="00071393">
      <w:pPr>
        <w:ind w:left="284"/>
        <w:rPr>
          <w:i/>
          <w:iCs/>
          <w:lang w:eastAsia="ko-KR"/>
        </w:rPr>
      </w:pPr>
      <w:r w:rsidRPr="00071393">
        <w:rPr>
          <w:i/>
          <w:iCs/>
          <w:lang w:eastAsia="ko-KR"/>
        </w:rPr>
        <w:t>But for the NW-TT BMCA function, it cannot distinguish the case:</w:t>
      </w:r>
    </w:p>
    <w:p w14:paraId="766CAA75" w14:textId="77777777" w:rsidR="00071393" w:rsidRPr="00071393" w:rsidRDefault="00071393" w:rsidP="00071393">
      <w:pPr>
        <w:ind w:left="284"/>
        <w:rPr>
          <w:i/>
          <w:iCs/>
          <w:lang w:eastAsia="ko-KR"/>
        </w:rPr>
      </w:pPr>
      <w:r w:rsidRPr="00071393">
        <w:rPr>
          <w:i/>
          <w:iCs/>
          <w:lang w:eastAsia="ko-KR"/>
        </w:rPr>
        <w:t>-</w:t>
      </w:r>
      <w:r w:rsidRPr="00071393">
        <w:rPr>
          <w:i/>
          <w:iCs/>
          <w:lang w:eastAsia="ko-KR"/>
        </w:rPr>
        <w:tab/>
        <w:t>DS-TT/NW-TT port receives the Announce message which is not changed comparing with previous messages.</w:t>
      </w:r>
    </w:p>
    <w:p w14:paraId="41D45100" w14:textId="77777777" w:rsidR="00071393" w:rsidRPr="00071393" w:rsidRDefault="00071393" w:rsidP="00071393">
      <w:pPr>
        <w:ind w:left="284"/>
        <w:rPr>
          <w:i/>
          <w:iCs/>
          <w:lang w:eastAsia="ko-KR"/>
        </w:rPr>
      </w:pPr>
      <w:r w:rsidRPr="00071393">
        <w:rPr>
          <w:i/>
          <w:iCs/>
          <w:lang w:eastAsia="ko-KR"/>
        </w:rPr>
        <w:t>-</w:t>
      </w:r>
      <w:r w:rsidRPr="00071393">
        <w:rPr>
          <w:i/>
          <w:iCs/>
          <w:lang w:eastAsia="ko-KR"/>
        </w:rPr>
        <w:tab/>
        <w:t>DS-TT/NW-TT port does not receive the Announce message;</w:t>
      </w:r>
    </w:p>
    <w:p w14:paraId="093448A4" w14:textId="77777777" w:rsidR="00071393" w:rsidRPr="00071393" w:rsidRDefault="00071393" w:rsidP="00071393">
      <w:pPr>
        <w:ind w:left="284"/>
        <w:rPr>
          <w:i/>
          <w:iCs/>
          <w:lang w:eastAsia="ko-KR"/>
        </w:rPr>
      </w:pPr>
      <w:r w:rsidRPr="00071393">
        <w:rPr>
          <w:i/>
          <w:iCs/>
          <w:lang w:eastAsia="ko-KR"/>
        </w:rPr>
        <w:t>2)</w:t>
      </w:r>
      <w:r w:rsidRPr="00071393">
        <w:rPr>
          <w:i/>
          <w:iCs/>
          <w:lang w:eastAsia="ko-KR"/>
        </w:rPr>
        <w:tab/>
        <w:t>When the Announce message receipt timeout events, NW-TT and DS-TT with port(s) with MasterPort role(s) can generate Announce messages based on previous the Announcement message.</w:t>
      </w:r>
    </w:p>
    <w:p w14:paraId="632BC0B3" w14:textId="5209FB5C" w:rsidR="00531A28" w:rsidRPr="00071393" w:rsidRDefault="00071393" w:rsidP="00071393">
      <w:pPr>
        <w:ind w:left="284"/>
        <w:rPr>
          <w:i/>
          <w:iCs/>
          <w:lang w:eastAsia="ko-KR"/>
        </w:rPr>
      </w:pPr>
      <w:r w:rsidRPr="00071393">
        <w:rPr>
          <w:i/>
          <w:iCs/>
          <w:lang w:eastAsia="ko-KR"/>
        </w:rPr>
        <w:t>But this optimization does not work, when the NW-TT BMCA function determines the state of port is changed from MasterPort to PassivePort.</w:t>
      </w:r>
    </w:p>
    <w:p w14:paraId="1121350B" w14:textId="32EB17F8" w:rsidR="00071393" w:rsidRPr="00071393" w:rsidRDefault="00071393" w:rsidP="00F27562">
      <w:pPr>
        <w:rPr>
          <w:lang w:eastAsia="ko-KR"/>
        </w:rPr>
      </w:pPr>
      <w:r w:rsidRPr="00071393">
        <w:rPr>
          <w:b/>
          <w:bCs/>
          <w:lang w:eastAsia="ko-KR"/>
        </w:rPr>
        <w:t xml:space="preserve">Proposal: </w:t>
      </w:r>
      <w:r>
        <w:rPr>
          <w:lang w:eastAsia="ko-KR"/>
        </w:rPr>
        <w:t>Remove EN and conclude n</w:t>
      </w:r>
      <w:r w:rsidRPr="00071393">
        <w:rPr>
          <w:lang w:eastAsia="ko-KR"/>
        </w:rPr>
        <w:t>o filtering is needed at DS-TT</w:t>
      </w:r>
      <w:r>
        <w:rPr>
          <w:lang w:eastAsia="ko-KR"/>
        </w:rPr>
        <w:t xml:space="preserve"> for the announce messages</w:t>
      </w:r>
      <w:r w:rsidRPr="00071393">
        <w:rPr>
          <w:lang w:eastAsia="ko-KR"/>
        </w:rPr>
        <w:t>, all announce messages are forwarded to NW-TT</w:t>
      </w:r>
      <w:r>
        <w:rPr>
          <w:lang w:eastAsia="ko-KR"/>
        </w:rPr>
        <w:t>.</w:t>
      </w:r>
    </w:p>
    <w:p w14:paraId="1ECCBF12" w14:textId="77777777" w:rsidR="00071393" w:rsidRPr="00F27562" w:rsidRDefault="00071393" w:rsidP="00F27562">
      <w:pPr>
        <w:rPr>
          <w:lang w:eastAsia="ko-KR"/>
        </w:rPr>
      </w:pP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4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624B6FD3" w14:textId="77777777" w:rsidR="00531A28" w:rsidRDefault="00531A28" w:rsidP="00531A28">
      <w:pPr>
        <w:pStyle w:val="Heading2"/>
      </w:pPr>
      <w:bookmarkStart w:id="5" w:name="_Toc50536659"/>
      <w:bookmarkStart w:id="6" w:name="_Toc16839391"/>
      <w:bookmarkStart w:id="7" w:name="_Toc22192659"/>
      <w:bookmarkStart w:id="8" w:name="_Toc23402397"/>
      <w:bookmarkStart w:id="9" w:name="_Toc23402427"/>
      <w:bookmarkStart w:id="10" w:name="_Toc26386444"/>
      <w:bookmarkStart w:id="11" w:name="_Toc26431250"/>
      <w:bookmarkStart w:id="12" w:name="_Toc30694674"/>
      <w:bookmarkStart w:id="13" w:name="_Toc43906739"/>
      <w:bookmarkStart w:id="14" w:name="_Toc43906854"/>
      <w:bookmarkStart w:id="15" w:name="_Toc44311980"/>
      <w:bookmarkStart w:id="16" w:name="_Toc50575412"/>
      <w:bookmarkStart w:id="17" w:name="_Toc50536620"/>
      <w:bookmarkStart w:id="18" w:name="_Toc50575373"/>
      <w:bookmarkEnd w:id="4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30DCABF" w14:textId="77777777" w:rsidR="00531A28" w:rsidRDefault="00531A28" w:rsidP="00531A28">
      <w:r>
        <w:t xml:space="preserve">To enable support for Uplink Time Synchronization, following </w:t>
      </w:r>
      <w:r w:rsidRPr="00B10691">
        <w:t>are some interim principles</w:t>
      </w:r>
      <w:r>
        <w:t xml:space="preserve"> to be considered for the way forward:</w:t>
      </w:r>
    </w:p>
    <w:p w14:paraId="4327B3BD" w14:textId="77777777" w:rsidR="00531A28" w:rsidRDefault="00531A28" w:rsidP="00531A2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</w:t>
      </w:r>
      <w:r w:rsidRPr="00B10691">
        <w:rPr>
          <w:rFonts w:eastAsiaTheme="minorEastAsia"/>
          <w:lang w:eastAsia="zh-CN"/>
        </w:rPr>
        <w:t>following interim</w:t>
      </w:r>
      <w:r>
        <w:rPr>
          <w:rFonts w:eastAsiaTheme="minorEastAsia"/>
          <w:lang w:eastAsia="zh-CN"/>
        </w:rPr>
        <w:t xml:space="preserve"> agreement are applied for transmission of the gPTP </w:t>
      </w:r>
      <w:r w:rsidRPr="005F75BE">
        <w:rPr>
          <w:rFonts w:eastAsiaTheme="minorEastAsia"/>
          <w:lang w:eastAsia="zh-CN"/>
        </w:rPr>
        <w:t xml:space="preserve">event </w:t>
      </w:r>
      <w:r>
        <w:rPr>
          <w:rFonts w:eastAsiaTheme="minorEastAsia"/>
          <w:lang w:eastAsia="zh-CN"/>
        </w:rPr>
        <w:t>messages (carried within Sync message for one-step operation or Follow_up message for two-step operation):</w:t>
      </w:r>
    </w:p>
    <w:p w14:paraId="652735E6" w14:textId="77777777" w:rsidR="00531A28" w:rsidRDefault="00531A28" w:rsidP="00531A28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DS-TT which is attached by one or more TSN GMs will perform exactly the same operations for UL gPTP messages as what the NW-TT performs for the DL gPTP messages as specified in clause 5.27.1.2.2 of TS 23.501 [2].</w:t>
      </w:r>
    </w:p>
    <w:p w14:paraId="2C4B9A0A" w14:textId="77777777" w:rsidR="00531A28" w:rsidRDefault="00531A28" w:rsidP="00531A28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The PDU session of DS-TT port receiving the source GM's gPTP messages is used to forward the gPTP messages to the UPF/NW-TT:</w:t>
      </w:r>
    </w:p>
    <w:p w14:paraId="6B61312B" w14:textId="77777777" w:rsidR="00531A28" w:rsidRDefault="00531A28" w:rsidP="00531A28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</w:t>
      </w:r>
      <w:r w:rsidRPr="005F75BE">
        <w:rPr>
          <w:rFonts w:eastAsiaTheme="minorEastAsia"/>
          <w:lang w:eastAsia="zh-CN"/>
        </w:rPr>
        <w:t>UPF/NW-TT forwards the gPTP messages to the NW-TT and DS-TT ports in Master state.</w:t>
      </w:r>
    </w:p>
    <w:p w14:paraId="0AA84007" w14:textId="77777777" w:rsidR="00531A28" w:rsidDel="00071393" w:rsidRDefault="00531A28" w:rsidP="00531A28">
      <w:pPr>
        <w:pStyle w:val="B3"/>
        <w:rPr>
          <w:del w:id="19" w:author="Nokia" w:date="2020-11-03T10:19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5F75BE">
        <w:rPr>
          <w:rFonts w:eastAsiaTheme="minorEastAsia"/>
          <w:lang w:eastAsia="zh-CN"/>
        </w:rPr>
        <w:t xml:space="preserve">If the egress port is in </w:t>
      </w:r>
      <w:r>
        <w:rPr>
          <w:rFonts w:eastAsiaTheme="minorEastAsia"/>
          <w:lang w:eastAsia="zh-CN"/>
        </w:rPr>
        <w:t>NW-TT</w:t>
      </w:r>
      <w:r w:rsidRPr="005F75BE">
        <w:rPr>
          <w:rFonts w:eastAsiaTheme="minorEastAsia"/>
          <w:lang w:eastAsia="zh-CN"/>
        </w:rPr>
        <w:t>, the NW-TT port</w:t>
      </w:r>
      <w:r>
        <w:rPr>
          <w:rFonts w:eastAsiaTheme="minorEastAsia"/>
          <w:lang w:eastAsia="zh-CN"/>
        </w:rPr>
        <w:t xml:space="preserve"> performs exactly the same operations for UL gPTP messages as what the DS-TT performs for the DL gPTP messages as specified in clause 5.27.1.2.2 of TS 23.501 [2].</w:t>
      </w:r>
    </w:p>
    <w:p w14:paraId="73ACF454" w14:textId="4BA254F6" w:rsidR="00531A28" w:rsidDel="004362B0" w:rsidRDefault="00531A28" w:rsidP="00071393">
      <w:pPr>
        <w:pStyle w:val="B3"/>
        <w:rPr>
          <w:del w:id="20" w:author="Editor" w:date="2020-11-04T20:05:00Z"/>
          <w:rFonts w:eastAsiaTheme="minorEastAsia"/>
          <w:lang w:eastAsia="zh-CN"/>
        </w:rPr>
      </w:pPr>
      <w:del w:id="21" w:author="Editor" w:date="2020-11-04T20:05:00Z">
        <w:r w:rsidDel="004362B0">
          <w:rPr>
            <w:rFonts w:eastAsiaTheme="minorEastAsia"/>
            <w:lang w:eastAsia="zh-CN"/>
          </w:rPr>
          <w:delText>-</w:delText>
        </w:r>
        <w:r w:rsidDel="004362B0">
          <w:rPr>
            <w:rFonts w:eastAsiaTheme="minorEastAsia"/>
            <w:lang w:eastAsia="zh-CN"/>
          </w:rPr>
          <w:tab/>
        </w:r>
      </w:del>
    </w:p>
    <w:p w14:paraId="4D2625AA" w14:textId="2DA23164" w:rsidR="00531A28" w:rsidRPr="00216569" w:rsidRDefault="00531A28" w:rsidP="00531A28">
      <w:pPr>
        <w:pStyle w:val="B3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If the egress port is in other DS-TT, the other DS-TT(s) perform the operation as specified in clause 5.27.1.2.2 of TS 23.501 [2].</w:t>
      </w:r>
      <w:del w:id="22" w:author="Editor" w:date="2020-11-04T20:05:00Z">
        <w:r w:rsidR="00216569" w:rsidDel="004362B0">
          <w:rPr>
            <w:rFonts w:eastAsiaTheme="minorEastAsia"/>
            <w:lang w:val="en-US" w:eastAsia="zh-CN"/>
          </w:rPr>
          <w:delText xml:space="preserve"> </w:delText>
        </w:r>
      </w:del>
    </w:p>
    <w:p w14:paraId="4B7FBB01" w14:textId="77777777" w:rsidR="00531A28" w:rsidRDefault="00531A28" w:rsidP="00531A28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As specified in TS 23.501 [2] already for Rel-16 Time Synchronization, 5GS is required to guarantee delivery of gPTP message in less than 10ms as recommended by IEEE 802.1AS[6] clause B2.2, if the operator decides to follow such recommendation.</w:t>
      </w:r>
    </w:p>
    <w:p w14:paraId="7E3603CE" w14:textId="77777777" w:rsidR="00531A28" w:rsidRDefault="00531A28" w:rsidP="00531A28">
      <w:pPr>
        <w:pStyle w:val="EditorsNote"/>
      </w:pPr>
    </w:p>
    <w:p w14:paraId="793CEBFF" w14:textId="77777777" w:rsidR="00531A28" w:rsidRPr="00AD08A4" w:rsidRDefault="00531A28" w:rsidP="00531A28">
      <w:pPr>
        <w:pStyle w:val="B1"/>
      </w:pPr>
      <w:r w:rsidRPr="00AD08A4">
        <w:rPr>
          <w:rFonts w:eastAsiaTheme="minorEastAsia"/>
          <w:lang w:eastAsia="zh-CN"/>
        </w:rPr>
        <w:t>-</w:t>
      </w:r>
      <w:r w:rsidRPr="00AD08A4">
        <w:rPr>
          <w:rFonts w:eastAsiaTheme="minorEastAsia"/>
          <w:lang w:eastAsia="zh-CN"/>
        </w:rPr>
        <w:tab/>
      </w:r>
      <w:r w:rsidRPr="00AD08A4">
        <w:t xml:space="preserve">The following agreement </w:t>
      </w:r>
      <w:r w:rsidRPr="00AD08A4">
        <w:rPr>
          <w:lang w:val="en-US"/>
        </w:rPr>
        <w:t>is</w:t>
      </w:r>
      <w:r w:rsidRPr="00AD08A4">
        <w:t xml:space="preserve"> applied for BMCA procedure: </w:t>
      </w:r>
    </w:p>
    <w:p w14:paraId="313680B6" w14:textId="56F0AFB9" w:rsidR="00531A28" w:rsidRPr="00AD08A4" w:rsidRDefault="00531A28" w:rsidP="00531A28">
      <w:pPr>
        <w:pStyle w:val="B1"/>
        <w:ind w:left="1704"/>
        <w:rPr>
          <w:lang w:val="en-US" w:eastAsia="zh-CN"/>
        </w:rPr>
      </w:pPr>
      <w:r w:rsidRPr="00AD08A4">
        <w:rPr>
          <w:lang w:val="en-US" w:eastAsia="zh-CN"/>
        </w:rPr>
        <w:t>-</w:t>
      </w:r>
      <w:r w:rsidRPr="00AD08A4">
        <w:rPr>
          <w:lang w:val="en-US" w:eastAsia="zh-CN"/>
        </w:rPr>
        <w:tab/>
        <w:t>NW-TT needs to process the received Announce messages (over user plane) for BMCA procedure, determine port states within the 5GS, maintain Master-Slave</w:t>
      </w:r>
      <w:ins w:id="23" w:author="Nokia" w:date="2020-11-05T11:24:00Z">
        <w:r w:rsidR="001F64CE">
          <w:rPr>
            <w:lang w:val="en-US" w:eastAsia="zh-CN"/>
          </w:rPr>
          <w:t>-Pasive</w:t>
        </w:r>
      </w:ins>
      <w:r w:rsidRPr="00AD08A4">
        <w:rPr>
          <w:lang w:val="en-US" w:eastAsia="zh-CN"/>
        </w:rPr>
        <w:t xml:space="preserve"> hierarchy.</w:t>
      </w:r>
    </w:p>
    <w:p w14:paraId="12F48F53" w14:textId="494D6B64" w:rsidR="00531A28" w:rsidRPr="00AD08A4" w:rsidRDefault="00531A28" w:rsidP="00531A28">
      <w:pPr>
        <w:pStyle w:val="B1"/>
        <w:ind w:left="1704"/>
        <w:rPr>
          <w:lang w:eastAsia="ja-JP"/>
        </w:rPr>
      </w:pPr>
      <w:bookmarkStart w:id="24" w:name="_Hlk55412752"/>
      <w:r w:rsidRPr="00AD08A4">
        <w:rPr>
          <w:lang w:val="en-US" w:eastAsia="zh-CN"/>
        </w:rPr>
        <w:t>-</w:t>
      </w:r>
      <w:r w:rsidRPr="00AD08A4">
        <w:rPr>
          <w:lang w:val="en-US" w:eastAsia="zh-CN"/>
        </w:rPr>
        <w:tab/>
        <w:t>When the NW-TT</w:t>
      </w:r>
      <w:r>
        <w:rPr>
          <w:lang w:val="en-US" w:eastAsia="zh-CN"/>
        </w:rPr>
        <w:t xml:space="preserve"> </w:t>
      </w:r>
      <w:r w:rsidRPr="00AD08A4">
        <w:rPr>
          <w:lang w:val="en-US" w:eastAsia="zh-CN"/>
        </w:rPr>
        <w:t xml:space="preserve">acts as a gPTP grandmaster, the NW-TT </w:t>
      </w:r>
      <w:del w:id="25" w:author="Nokia" w:date="2020-11-02T10:26:00Z">
        <w:r w:rsidRPr="00AD08A4" w:rsidDel="002034A6">
          <w:rPr>
            <w:lang w:val="en-US" w:eastAsia="zh-CN"/>
          </w:rPr>
          <w:delText>(</w:delText>
        </w:r>
      </w:del>
      <w:r w:rsidRPr="00AD08A4">
        <w:rPr>
          <w:lang w:val="en-US" w:eastAsia="zh-CN"/>
        </w:rPr>
        <w:t>generates the Announce messages for the Master ports on the NW-TT</w:t>
      </w:r>
      <w:ins w:id="26" w:author="Nokia" w:date="2020-11-02T15:44:00Z">
        <w:r w:rsidR="007F0606">
          <w:rPr>
            <w:lang w:val="en-US" w:eastAsia="zh-CN"/>
          </w:rPr>
          <w:t xml:space="preserve"> </w:t>
        </w:r>
      </w:ins>
      <w:ins w:id="27" w:author="Nokia" w:date="2020-11-03T09:33:00Z">
        <w:r w:rsidR="006C187B">
          <w:rPr>
            <w:lang w:val="en-US" w:eastAsia="zh-CN"/>
          </w:rPr>
          <w:t>and</w:t>
        </w:r>
      </w:ins>
      <w:ins w:id="28" w:author="Nokia" w:date="2020-11-02T15:44:00Z">
        <w:r w:rsidR="007F0606">
          <w:rPr>
            <w:lang w:val="en-US" w:eastAsia="zh-CN"/>
          </w:rPr>
          <w:t xml:space="preserve"> DS-TT</w:t>
        </w:r>
      </w:ins>
      <w:r w:rsidRPr="00AD08A4">
        <w:rPr>
          <w:lang w:val="en-US" w:eastAsia="zh-CN"/>
        </w:rPr>
        <w:t xml:space="preserve">. </w:t>
      </w:r>
      <w:bookmarkEnd w:id="24"/>
    </w:p>
    <w:p w14:paraId="4B2B2863" w14:textId="5CCB1523" w:rsidR="00531A28" w:rsidRPr="00AD08A4" w:rsidDel="00E0192B" w:rsidRDefault="00531A28" w:rsidP="00531A28">
      <w:pPr>
        <w:pStyle w:val="EditorsNote"/>
        <w:rPr>
          <w:del w:id="29" w:author="NTT DOCOMO" w:date="2020-10-30T16:15:00Z"/>
          <w:lang w:eastAsia="zh-CN"/>
        </w:rPr>
      </w:pPr>
      <w:bookmarkStart w:id="30" w:name="_Hlk54962562"/>
      <w:del w:id="31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30"/>
    <w:p w14:paraId="51B93182" w14:textId="3EFA16FF" w:rsidR="00531A28" w:rsidRDefault="00531A28" w:rsidP="00531A28">
      <w:pPr>
        <w:pStyle w:val="B1"/>
        <w:ind w:left="1704"/>
        <w:rPr>
          <w:ins w:id="32" w:author="Nokia" w:date="2020-11-02T10:56:00Z"/>
          <w:lang w:val="en-US" w:eastAsia="zh-CN"/>
        </w:rPr>
      </w:pPr>
      <w:r w:rsidRPr="00AD08A4">
        <w:rPr>
          <w:lang w:eastAsia="zh-CN"/>
        </w:rPr>
        <w:t>-</w:t>
      </w:r>
      <w:r w:rsidRPr="00AD08A4">
        <w:rPr>
          <w:lang w:eastAsia="zh-CN"/>
        </w:rPr>
        <w:tab/>
      </w:r>
      <w:bookmarkStart w:id="33" w:name="_Hlk55412778"/>
      <w:r w:rsidRPr="00AD08A4">
        <w:rPr>
          <w:lang w:val="en-US" w:eastAsia="zh-CN"/>
        </w:rPr>
        <w:t>When the DS-TT acts as a gPTP grandmaster, the DS-TT generates the Announce messages for the Master port</w:t>
      </w:r>
      <w:del w:id="34" w:author="Nokia" w:date="2020-11-02T15:12:00Z">
        <w:r w:rsidRPr="00AD08A4" w:rsidDel="00895653">
          <w:rPr>
            <w:lang w:val="en-US" w:eastAsia="zh-CN"/>
          </w:rPr>
          <w:delText xml:space="preserve"> </w:delText>
        </w:r>
      </w:del>
      <w:r w:rsidRPr="00AD08A4">
        <w:rPr>
          <w:lang w:val="en-US" w:eastAsia="zh-CN"/>
        </w:rPr>
        <w:t>in this DS-TT.</w:t>
      </w:r>
    </w:p>
    <w:bookmarkEnd w:id="33"/>
    <w:p w14:paraId="7C78F7D6" w14:textId="29AAD714" w:rsidR="008E54FC" w:rsidRPr="00883DF5" w:rsidRDefault="00843147" w:rsidP="00531A28">
      <w:pPr>
        <w:pStyle w:val="B1"/>
        <w:ind w:left="1704"/>
        <w:rPr>
          <w:lang w:val="en-US" w:eastAsia="zh-CN"/>
        </w:rPr>
      </w:pPr>
      <w:ins w:id="35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bookmarkStart w:id="36" w:name="_Hlk55412436"/>
        <w:r>
          <w:rPr>
            <w:lang w:val="en-US" w:eastAsia="zh-CN"/>
          </w:rPr>
          <w:t>Irrespective of wh</w:t>
        </w:r>
      </w:ins>
      <w:ins w:id="37" w:author="Editor" w:date="2020-11-04T19:21:00Z">
        <w:r>
          <w:rPr>
            <w:lang w:val="en-US" w:eastAsia="zh-CN"/>
          </w:rPr>
          <w:t xml:space="preserve">ether the GM is on the DS-TT or NW-TT side, all </w:t>
        </w:r>
      </w:ins>
      <w:ins w:id="38" w:author="Editor" w:date="2020-11-04T19:58:00Z">
        <w:r w:rsidR="004362B0">
          <w:rPr>
            <w:lang w:val="en-US" w:eastAsia="zh-CN"/>
          </w:rPr>
          <w:t xml:space="preserve">the </w:t>
        </w:r>
      </w:ins>
      <w:ins w:id="39" w:author="Editor" w:date="2020-11-04T19:21:00Z">
        <w:r>
          <w:rPr>
            <w:lang w:val="en-US" w:eastAsia="zh-CN"/>
          </w:rPr>
          <w:t>egress port</w:t>
        </w:r>
      </w:ins>
      <w:ins w:id="40" w:author="Editor" w:date="2020-11-04T19:58:00Z">
        <w:r w:rsidR="004362B0">
          <w:rPr>
            <w:lang w:val="en-US" w:eastAsia="zh-CN"/>
          </w:rPr>
          <w:t>s</w:t>
        </w:r>
      </w:ins>
      <w:ins w:id="41" w:author="Editor" w:date="2020-11-04T19:21:00Z">
        <w:r>
          <w:rPr>
            <w:lang w:val="en-US" w:eastAsia="zh-CN"/>
          </w:rPr>
          <w:t xml:space="preserve"> acting as Master </w:t>
        </w:r>
      </w:ins>
      <w:ins w:id="42" w:author="Editor" w:date="2020-11-04T19:22:00Z">
        <w:r>
          <w:rPr>
            <w:lang w:val="en-US" w:eastAsia="zh-CN"/>
          </w:rPr>
          <w:t>port</w:t>
        </w:r>
      </w:ins>
      <w:ins w:id="43" w:author="Editor" w:date="2020-11-04T19:58:00Z">
        <w:r w:rsidR="004362B0">
          <w:rPr>
            <w:lang w:val="en-US" w:eastAsia="zh-CN"/>
          </w:rPr>
          <w:t>s</w:t>
        </w:r>
      </w:ins>
      <w:ins w:id="44" w:author="Editor" w:date="2020-11-04T19:22:00Z">
        <w:r>
          <w:rPr>
            <w:lang w:val="en-US" w:eastAsia="zh-CN"/>
          </w:rPr>
          <w:t xml:space="preserve"> </w:t>
        </w:r>
      </w:ins>
      <w:ins w:id="45" w:author="Editor" w:date="2020-11-04T19:58:00Z">
        <w:r w:rsidR="004362B0">
          <w:rPr>
            <w:lang w:val="en-US" w:eastAsia="zh-CN"/>
          </w:rPr>
          <w:t>are</w:t>
        </w:r>
      </w:ins>
      <w:ins w:id="46" w:author="Editor" w:date="2020-11-04T19:22:00Z">
        <w:r>
          <w:rPr>
            <w:lang w:val="en-US" w:eastAsia="zh-CN"/>
          </w:rPr>
          <w:t xml:space="preserve"> capable of generating Announce messages</w:t>
        </w:r>
      </w:ins>
      <w:ins w:id="47" w:author="Editor" w:date="2020-11-04T19:23:00Z">
        <w:r>
          <w:rPr>
            <w:lang w:val="en-US" w:eastAsia="zh-CN"/>
          </w:rPr>
          <w:t xml:space="preserve">. This is to avoid the issue of discarding </w:t>
        </w:r>
      </w:ins>
      <w:ins w:id="48" w:author="Editor" w:date="2020-11-04T19:24:00Z">
        <w:r>
          <w:rPr>
            <w:lang w:val="en-US" w:eastAsia="zh-CN"/>
          </w:rPr>
          <w:t xml:space="preserve">the announce messages </w:t>
        </w:r>
        <w:r>
          <w:rPr>
            <w:rFonts w:eastAsia="Times New Roman"/>
          </w:rPr>
          <w:t xml:space="preserve">at the DS-TTs because the clockIdentity </w:t>
        </w:r>
      </w:ins>
      <w:ins w:id="49" w:author="Editor" w:date="2020-11-04T19:57:00Z">
        <w:r w:rsidR="00883DF5">
          <w:rPr>
            <w:rFonts w:eastAsia="Times New Roman"/>
            <w:lang w:val="en-US"/>
          </w:rPr>
          <w:t xml:space="preserve">is obsolete (e.g. it </w:t>
        </w:r>
      </w:ins>
      <w:ins w:id="50" w:author="Editor" w:date="2020-11-04T19:24:00Z">
        <w:r>
          <w:rPr>
            <w:rFonts w:eastAsia="Times New Roman"/>
          </w:rPr>
          <w:t>has been updated before by the NW-TT</w:t>
        </w:r>
      </w:ins>
      <w:ins w:id="51" w:author="Editor" w:date="2020-11-04T19:57:00Z">
        <w:r w:rsidR="00883DF5">
          <w:rPr>
            <w:rFonts w:eastAsia="Times New Roman"/>
            <w:lang w:val="en-US"/>
          </w:rPr>
          <w:t>).</w:t>
        </w:r>
      </w:ins>
    </w:p>
    <w:bookmarkEnd w:id="36"/>
    <w:p w14:paraId="48AD365F" w14:textId="77777777" w:rsidR="00531A28" w:rsidRPr="00AD08A4" w:rsidRDefault="00531A28" w:rsidP="00531A28">
      <w:pPr>
        <w:pStyle w:val="B1"/>
        <w:ind w:left="1704"/>
        <w:rPr>
          <w:lang w:val="en-US" w:eastAsia="zh-CN"/>
        </w:rPr>
      </w:pPr>
      <w:r w:rsidRPr="00AD08A4">
        <w:rPr>
          <w:lang w:val="en-US" w:eastAsia="zh-CN"/>
        </w:rPr>
        <w:t>-</w:t>
      </w:r>
      <w:r w:rsidRPr="00AD08A4">
        <w:rPr>
          <w:lang w:val="en-US" w:eastAsia="zh-CN"/>
        </w:rPr>
        <w:tab/>
      </w:r>
      <w:r w:rsidRPr="00AD08A4">
        <w:t>If the TSN AF has subscribed for the BMCA result reports, the</w:t>
      </w:r>
      <w:r w:rsidRPr="00AD08A4">
        <w:rPr>
          <w:lang w:val="en-US" w:eastAsia="zh-CN"/>
        </w:rPr>
        <w:t xml:space="preserve"> NW-TT reports </w:t>
      </w:r>
      <w:r w:rsidRPr="00AD08A4">
        <w:t>BMCA result</w:t>
      </w:r>
      <w:r w:rsidRPr="00AD08A4">
        <w:rPr>
          <w:lang w:val="en-US" w:eastAsia="zh-CN"/>
        </w:rPr>
        <w:t xml:space="preserve"> to the TSN AF via BMIC.</w:t>
      </w:r>
    </w:p>
    <w:p w14:paraId="380BB4CD" w14:textId="77777777" w:rsidR="00531A28" w:rsidRPr="00AD08A4" w:rsidRDefault="00531A28" w:rsidP="00531A28">
      <w:pPr>
        <w:pStyle w:val="B1"/>
        <w:ind w:left="1704"/>
        <w:rPr>
          <w:lang w:val="en-US" w:eastAsia="zh-CN"/>
        </w:rPr>
      </w:pPr>
      <w:r w:rsidRPr="00AD08A4">
        <w:rPr>
          <w:lang w:val="en-US" w:eastAsia="zh-CN"/>
        </w:rPr>
        <w:t>-</w:t>
      </w:r>
      <w:r w:rsidRPr="00AD08A4">
        <w:rPr>
          <w:lang w:val="en-US" w:eastAsia="zh-CN"/>
        </w:rPr>
        <w:tab/>
        <w:t xml:space="preserve">DS-TT forwards the received Announce messages to NW-TT over User plane. </w:t>
      </w:r>
    </w:p>
    <w:p w14:paraId="3423F198" w14:textId="661D967C" w:rsidR="00531A28" w:rsidRPr="00AD08A4" w:rsidDel="00E0192B" w:rsidRDefault="00531A28" w:rsidP="00531A28">
      <w:pPr>
        <w:pStyle w:val="EditorsNote"/>
        <w:rPr>
          <w:del w:id="52" w:author="NTT DOCOMO" w:date="2020-10-30T16:15:00Z"/>
          <w:lang w:eastAsia="ja-JP"/>
        </w:rPr>
      </w:pPr>
      <w:del w:id="53" w:author="NTT DOCOMO" w:date="2020-10-30T16:15:00Z">
        <w:r w:rsidRPr="00B10691" w:rsidDel="00E0192B">
          <w:rPr>
            <w:lang w:eastAsia="ja-JP"/>
          </w:rPr>
          <w:lastRenderedPageBreak/>
          <w:delText>Editor's note:</w:delText>
        </w:r>
        <w:r w:rsidRPr="00B10691" w:rsidDel="00E0192B">
          <w:rPr>
            <w:lang w:eastAsia="ja-JP"/>
          </w:rPr>
          <w:tab/>
          <w:delText>Whether and how the DS-TT filters the receive Annou</w:delText>
        </w:r>
        <w:r w:rsidRPr="00B10691" w:rsidDel="00E0192B">
          <w:rPr>
            <w:lang w:val="en-US" w:eastAsia="ja-JP"/>
          </w:rPr>
          <w:delText>n</w:delText>
        </w:r>
        <w:r w:rsidRPr="00B10691" w:rsidDel="00E0192B">
          <w:rPr>
            <w:lang w:eastAsia="ja-JP"/>
          </w:rPr>
          <w:delText>ce/Syn</w:delText>
        </w:r>
        <w:r w:rsidRPr="00B10691" w:rsidDel="00E0192B">
          <w:rPr>
            <w:lang w:val="en-US" w:eastAsia="ja-JP"/>
          </w:rPr>
          <w:delText>c</w:delText>
        </w:r>
        <w:r w:rsidRPr="00B10691" w:rsidDel="00E0192B">
          <w:rPr>
            <w:lang w:eastAsia="ja-JP"/>
          </w:rPr>
          <w:delText xml:space="preserve"> messages are FFS.</w:delText>
        </w:r>
      </w:del>
    </w:p>
    <w:p w14:paraId="61F814E1" w14:textId="22A36970" w:rsidR="00531A28" w:rsidRPr="00BC67D7" w:rsidRDefault="00531A28" w:rsidP="00531A28">
      <w:pPr>
        <w:pStyle w:val="B1"/>
        <w:ind w:left="1704"/>
        <w:rPr>
          <w:lang w:eastAsia="zh-CN"/>
        </w:rPr>
      </w:pPr>
      <w:r w:rsidRPr="00AD08A4">
        <w:rPr>
          <w:lang w:val="en-US" w:eastAsia="zh-CN"/>
        </w:rPr>
        <w:t>-</w:t>
      </w:r>
      <w:r w:rsidRPr="00AD08A4">
        <w:rPr>
          <w:lang w:val="en-US" w:eastAsia="zh-CN"/>
        </w:rPr>
        <w:tab/>
        <w:t>The TSN AF configures the grandmaster in DS-TT port (if supported) via PMIC; otherwise TSN AF configures the grandmaster in NW-TT via BMIC for PDU sessions where the DS-TT does not support acting as a gPTP GM.</w:t>
      </w:r>
    </w:p>
    <w:p w14:paraId="0545F294" w14:textId="77777777" w:rsidR="00531A28" w:rsidRPr="008D0809" w:rsidRDefault="00531A28" w:rsidP="00531A28">
      <w:pPr>
        <w:pStyle w:val="EditorsNote"/>
      </w:pPr>
    </w:p>
    <w:bookmarkEnd w:id="17"/>
    <w:bookmarkEnd w:id="18"/>
    <w:p w14:paraId="16F8B4EB" w14:textId="5E414B40" w:rsidR="00A037F4" w:rsidRDefault="00A037F4" w:rsidP="00402032">
      <w:pPr>
        <w:jc w:val="center"/>
        <w:rPr>
          <w:lang w:val="x-none" w:eastAsia="ko-KR"/>
        </w:rPr>
      </w:pPr>
    </w:p>
    <w:p w14:paraId="7204CF80" w14:textId="6A2A3D8F" w:rsidR="00A037F4" w:rsidRDefault="00A037F4" w:rsidP="00A037F4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 ***</w:t>
      </w:r>
    </w:p>
    <w:p w14:paraId="3D99441B" w14:textId="77777777" w:rsidR="00A037F4" w:rsidRDefault="00A037F4" w:rsidP="00A037F4">
      <w:pPr>
        <w:pStyle w:val="Heading2"/>
        <w:rPr>
          <w:rFonts w:ascii="Times New Roman" w:hAnsi="Times New Roman"/>
          <w:sz w:val="20"/>
          <w:lang w:val="en-US" w:eastAsia="zh-CN"/>
        </w:rPr>
      </w:pPr>
    </w:p>
    <w:p w14:paraId="09F0B2B7" w14:textId="77777777" w:rsidR="00A037F4" w:rsidRPr="00A71619" w:rsidRDefault="00A037F4" w:rsidP="00402032">
      <w:pPr>
        <w:jc w:val="center"/>
        <w:rPr>
          <w:lang w:val="x-none" w:eastAsia="ko-KR"/>
        </w:rPr>
      </w:pPr>
    </w:p>
    <w:sectPr w:rsidR="00A037F4" w:rsidRPr="00A71619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153F0" w14:textId="77777777" w:rsidR="00CD662F" w:rsidRDefault="00CD662F">
      <w:r>
        <w:separator/>
      </w:r>
    </w:p>
  </w:endnote>
  <w:endnote w:type="continuationSeparator" w:id="0">
    <w:p w14:paraId="1628CCE9" w14:textId="77777777" w:rsidR="00CD662F" w:rsidRDefault="00CD662F">
      <w:r>
        <w:continuationSeparator/>
      </w:r>
    </w:p>
  </w:endnote>
  <w:endnote w:type="continuationNotice" w:id="1">
    <w:p w14:paraId="44483683" w14:textId="77777777" w:rsidR="00CD662F" w:rsidRDefault="00CD66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6CD8C" w14:textId="77777777" w:rsidR="00CD662F" w:rsidRDefault="00CD662F">
      <w:r>
        <w:separator/>
      </w:r>
    </w:p>
  </w:footnote>
  <w:footnote w:type="continuationSeparator" w:id="0">
    <w:p w14:paraId="310B5327" w14:textId="77777777" w:rsidR="00CD662F" w:rsidRDefault="00CD662F">
      <w:r>
        <w:continuationSeparator/>
      </w:r>
    </w:p>
  </w:footnote>
  <w:footnote w:type="continuationNotice" w:id="1">
    <w:p w14:paraId="0066AAD0" w14:textId="77777777" w:rsidR="00CD662F" w:rsidRDefault="00CD66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E136E0"/>
    <w:multiLevelType w:val="hybridMultilevel"/>
    <w:tmpl w:val="C0B4482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8"/>
  </w:num>
  <w:num w:numId="5">
    <w:abstractNumId w:val="3"/>
  </w:num>
  <w:num w:numId="6">
    <w:abstractNumId w:val="4"/>
  </w:num>
  <w:num w:numId="7">
    <w:abstractNumId w:val="14"/>
  </w:num>
  <w:num w:numId="8">
    <w:abstractNumId w:val="2"/>
  </w:num>
  <w:num w:numId="9">
    <w:abstractNumId w:val="6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16"/>
  </w:num>
  <w:num w:numId="15">
    <w:abstractNumId w:val="15"/>
  </w:num>
  <w:num w:numId="16">
    <w:abstractNumId w:val="15"/>
  </w:num>
  <w:num w:numId="17">
    <w:abstractNumId w:val="11"/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ditor">
    <w15:presenceInfo w15:providerId="None" w15:userId="Editor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393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6F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835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D7A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C5C"/>
    <w:rsid w:val="001E341A"/>
    <w:rsid w:val="001E3D57"/>
    <w:rsid w:val="001E41F3"/>
    <w:rsid w:val="001E4624"/>
    <w:rsid w:val="001E4AFA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4CE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A9"/>
    <w:rsid w:val="002028EA"/>
    <w:rsid w:val="00202C4A"/>
    <w:rsid w:val="00202EE0"/>
    <w:rsid w:val="00203018"/>
    <w:rsid w:val="00203310"/>
    <w:rsid w:val="0020331C"/>
    <w:rsid w:val="002033F0"/>
    <w:rsid w:val="00203443"/>
    <w:rsid w:val="002034A6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569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1EAD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26CA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B61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2B3"/>
    <w:rsid w:val="00395433"/>
    <w:rsid w:val="00395BB5"/>
    <w:rsid w:val="003960B3"/>
    <w:rsid w:val="003964B1"/>
    <w:rsid w:val="0039721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0FC0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930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2B0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11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ABD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516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264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CC2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2C7"/>
    <w:rsid w:val="00531697"/>
    <w:rsid w:val="0053181D"/>
    <w:rsid w:val="00531829"/>
    <w:rsid w:val="005319F8"/>
    <w:rsid w:val="00531A2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5EF1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CD3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5FC0"/>
    <w:rsid w:val="0062609A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6F8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29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87B"/>
    <w:rsid w:val="006C1912"/>
    <w:rsid w:val="006C1B49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6CA4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0B10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3D8F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93A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3CC6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3D9A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B46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3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606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27D84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147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CC1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6F4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2F31"/>
    <w:rsid w:val="00883216"/>
    <w:rsid w:val="0088344C"/>
    <w:rsid w:val="00883D1C"/>
    <w:rsid w:val="00883DC6"/>
    <w:rsid w:val="00883DF5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65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515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234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4FC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1ABC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0AF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4B0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CB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7F4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96A"/>
    <w:rsid w:val="00A23A98"/>
    <w:rsid w:val="00A24949"/>
    <w:rsid w:val="00A2533C"/>
    <w:rsid w:val="00A253C9"/>
    <w:rsid w:val="00A259BB"/>
    <w:rsid w:val="00A259FF"/>
    <w:rsid w:val="00A26237"/>
    <w:rsid w:val="00A26A28"/>
    <w:rsid w:val="00A26A69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861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437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69B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26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3D1B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CF0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0E70"/>
    <w:rsid w:val="00C010D7"/>
    <w:rsid w:val="00C010E9"/>
    <w:rsid w:val="00C014B1"/>
    <w:rsid w:val="00C02407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2EA4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8F1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62F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5FC1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453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8D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2F"/>
    <w:rsid w:val="00D641A0"/>
    <w:rsid w:val="00D641D6"/>
    <w:rsid w:val="00D646EF"/>
    <w:rsid w:val="00D64A37"/>
    <w:rsid w:val="00D65974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357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0F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92B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ACA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67C4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5AIRPNAIUNRU-2028481721-3805</_dlc_DocId>
    <HideFromDelve xmlns="71c5aaf6-e6ce-465b-b873-5148d2a4c105">false</HideFromDelve>
    <_dlc_DocIdUrl xmlns="71c5aaf6-e6ce-465b-b873-5148d2a4c105">
      <Url>https://nokia.sharepoint.com/sites/c5g/e2earch/_layouts/15/DocIdRedir.aspx?ID=5AIRPNAIUNRU-2028481721-3805</Url>
      <Description>5AIRPNAIUNRU-2028481721-3805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71c5aaf6-e6ce-465b-b873-5148d2a4c105"/>
    <ds:schemaRef ds:uri="http://schemas.microsoft.com/office/2006/documentManagement/types"/>
    <ds:schemaRef ds:uri="f659f8e2-1f61-4f73-8f5e-1b768c00d15a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3b34c8f0-1ef5-4d1e-bb66-517ce7fe7356"/>
    <ds:schemaRef ds:uri="a3840f4f-04be-43d1-b2ef-6ff1382503c7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895909-7B18-480E-A971-D5175C6094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01B021-D564-46EA-862E-7C423681A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ABAF11A-FE16-45EE-A710-01A97AE3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Editor</cp:lastModifiedBy>
  <cp:revision>64</cp:revision>
  <cp:lastPrinted>2019-01-14T16:23:00Z</cp:lastPrinted>
  <dcterms:created xsi:type="dcterms:W3CDTF">2020-10-30T14:53:00Z</dcterms:created>
  <dcterms:modified xsi:type="dcterms:W3CDTF">2020-11-09T21:50:00Z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f80827b6-31b3-4720-8098-b56e967074d8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